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6E6" w:rsidRDefault="006046E6"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84E1D" w:rsidRPr="00F84E1D">
        <w:rPr>
          <w:b/>
          <w:i/>
          <w:noProof/>
          <w:sz w:val="28"/>
        </w:rPr>
        <w:t>S2-2104251</w:t>
      </w:r>
      <w:ins w:id="0" w:author="Huawei2" w:date="2021-05-19T12:59:00Z">
        <w:r w:rsidR="00EC34B5">
          <w:rPr>
            <w:b/>
            <w:i/>
            <w:noProof/>
            <w:sz w:val="28"/>
          </w:rPr>
          <w:t>r01</w:t>
        </w:r>
      </w:ins>
    </w:p>
    <w:p w:rsidR="006046E6" w:rsidRDefault="006046E6" w:rsidP="006046E6">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D446D">
            <w:pPr>
              <w:pStyle w:val="CRCoverPage"/>
              <w:spacing w:after="0"/>
              <w:jc w:val="right"/>
              <w:rPr>
                <w:b/>
                <w:noProof/>
                <w:sz w:val="28"/>
              </w:rPr>
            </w:pPr>
            <w:r>
              <w:rPr>
                <w:b/>
                <w:noProof/>
                <w:sz w:val="28"/>
              </w:rPr>
              <w:t>23.</w:t>
            </w:r>
            <w:r w:rsidR="00ED446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307D" w:rsidP="00547111">
            <w:pPr>
              <w:pStyle w:val="CRCoverPage"/>
              <w:spacing w:after="0"/>
              <w:rPr>
                <w:noProof/>
              </w:rPr>
            </w:pPr>
            <w:r w:rsidRPr="0007307D">
              <w:rPr>
                <w:b/>
                <w:noProof/>
                <w:sz w:val="28"/>
              </w:rPr>
              <w:t>0589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C34B5">
            <w:pPr>
              <w:pStyle w:val="CRCoverPage"/>
              <w:spacing w:after="0"/>
              <w:jc w:val="center"/>
              <w:rPr>
                <w:noProof/>
                <w:sz w:val="28"/>
              </w:rPr>
            </w:pPr>
            <w:del w:id="1" w:author="Huawei2" w:date="2021-05-19T12:59:00Z">
              <w:r w:rsidRPr="00192DC8" w:rsidDel="00EC34B5">
                <w:rPr>
                  <w:b/>
                  <w:noProof/>
                  <w:sz w:val="28"/>
                </w:rPr>
                <w:delText>16</w:delText>
              </w:r>
            </w:del>
            <w:ins w:id="2" w:author="Huawei2" w:date="2021-05-19T12:59:00Z">
              <w:r w:rsidR="00EC34B5">
                <w:rPr>
                  <w:b/>
                  <w:noProof/>
                  <w:sz w:val="28"/>
                </w:rPr>
                <w:t>17</w:t>
              </w:r>
            </w:ins>
            <w:r w:rsidRPr="00192DC8">
              <w:rPr>
                <w:b/>
                <w:noProof/>
                <w:sz w:val="28"/>
              </w:rPr>
              <w:t>.</w:t>
            </w:r>
            <w:del w:id="3" w:author="Huawei2" w:date="2021-05-19T12:59:00Z">
              <w:r w:rsidR="0036582F" w:rsidRPr="00192DC8" w:rsidDel="00EC34B5">
                <w:rPr>
                  <w:b/>
                  <w:noProof/>
                  <w:sz w:val="28"/>
                </w:rPr>
                <w:delText>8</w:delText>
              </w:r>
            </w:del>
            <w:ins w:id="4" w:author="Huawei2" w:date="2021-05-19T12:59:00Z">
              <w:r w:rsidR="00EC34B5">
                <w:rPr>
                  <w:b/>
                  <w:noProof/>
                  <w:sz w:val="28"/>
                </w:rPr>
                <w:t>0</w:t>
              </w:r>
            </w:ins>
            <w:r w:rsidRPr="00192DC8">
              <w:rPr>
                <w:b/>
                <w:noProof/>
                <w:sz w:val="28"/>
              </w:rPr>
              <w:t>.</w:t>
            </w:r>
            <w:r w:rsidR="00192DC8" w:rsidRPr="00192D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72DE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D05" w:rsidP="00D25D05">
            <w:pPr>
              <w:pStyle w:val="CRCoverPage"/>
              <w:spacing w:after="0"/>
              <w:ind w:left="100"/>
              <w:rPr>
                <w:noProof/>
              </w:rPr>
            </w:pPr>
            <w:r>
              <w:t xml:space="preserve">Clarify the BDT warning description 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D0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270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EC4D06">
              <w:rPr>
                <w:noProof/>
              </w:rPr>
              <w:t>1</w:t>
            </w:r>
            <w:r w:rsidR="00A542FF">
              <w:rPr>
                <w:noProof/>
              </w:rPr>
              <w:t>-0</w:t>
            </w:r>
            <w:r w:rsidR="00EC4D06">
              <w:rPr>
                <w:noProof/>
              </w:rPr>
              <w:t>5</w:t>
            </w:r>
            <w:r w:rsidR="00745433">
              <w:rPr>
                <w:noProof/>
              </w:rPr>
              <w:t>-</w:t>
            </w:r>
            <w:r w:rsidR="00D27061">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F59" w:rsidP="00D24991">
            <w:pPr>
              <w:pStyle w:val="CRCoverPage"/>
              <w:spacing w:after="0"/>
              <w:ind w:left="100" w:right="-609"/>
              <w:rPr>
                <w:b/>
                <w:noProof/>
              </w:rPr>
            </w:pPr>
            <w:del w:id="6" w:author="Huawei2" w:date="2021-05-19T12:59:00Z">
              <w:r w:rsidDel="00EC34B5">
                <w:rPr>
                  <w:b/>
                  <w:noProof/>
                </w:rPr>
                <w:delText>F</w:delText>
              </w:r>
            </w:del>
            <w:ins w:id="7" w:author="Huawei2" w:date="2021-05-19T12:59:00Z">
              <w:r w:rsidR="00EC34B5">
                <w:rPr>
                  <w:b/>
                  <w:noProof/>
                </w:rPr>
                <w:t>A</w:t>
              </w:r>
            </w:ins>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EC34B5">
            <w:pPr>
              <w:pStyle w:val="CRCoverPage"/>
              <w:spacing w:after="0"/>
              <w:ind w:left="100"/>
              <w:rPr>
                <w:noProof/>
              </w:rPr>
            </w:pPr>
            <w:r w:rsidRPr="00EC4D06">
              <w:rPr>
                <w:noProof/>
              </w:rPr>
              <w:t>Rel-1</w:t>
            </w:r>
            <w:ins w:id="8" w:author="Huawei2" w:date="2021-05-19T13:00:00Z">
              <w:r w:rsidR="00EC34B5">
                <w:rPr>
                  <w:noProof/>
                </w:rPr>
                <w:t>7</w:t>
              </w:r>
            </w:ins>
            <w:del w:id="9" w:author="Huawei2" w:date="2021-05-19T12:59:00Z">
              <w:r w:rsidRPr="00EC4D06" w:rsidDel="00EC34B5">
                <w:rPr>
                  <w:noProof/>
                </w:rPr>
                <w:delText>6</w:delText>
              </w:r>
            </w:del>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0A24" w:rsidRPr="007C4EFE" w:rsidRDefault="00460A24" w:rsidP="00460A24">
            <w:pPr>
              <w:pStyle w:val="CRCoverPage"/>
              <w:spacing w:afterLines="50"/>
              <w:ind w:left="100"/>
              <w:rPr>
                <w:noProof/>
              </w:rPr>
            </w:pPr>
            <w:r w:rsidRPr="007C4EFE">
              <w:rPr>
                <w:noProof/>
              </w:rPr>
              <w:t>The current description for BDT warning notification in clause 6.1.2.4, TS 23.503 is as follows:</w:t>
            </w:r>
          </w:p>
          <w:p w:rsidR="00460A24" w:rsidRPr="00251FF0" w:rsidRDefault="00460A24" w:rsidP="00460A24">
            <w:pPr>
              <w:pStyle w:val="CRCoverPage"/>
              <w:spacing w:afterLines="50"/>
              <w:ind w:left="100"/>
              <w:rPr>
                <w:i/>
                <w:noProof/>
              </w:rPr>
            </w:pPr>
            <w:r w:rsidRPr="00251FF0">
              <w:rPr>
                <w:i/>
                <w:noProof/>
              </w:rPr>
              <w:t>“</w:t>
            </w:r>
            <w:r w:rsidRPr="00251FF0">
              <w:rPr>
                <w:i/>
              </w:rPr>
              <w:t xml:space="preserve">When the PCF gets </w:t>
            </w:r>
            <w:r w:rsidRPr="00783BFD">
              <w:rPr>
                <w:i/>
                <w:highlight w:val="yellow"/>
              </w:rPr>
              <w:t>a notification</w:t>
            </w:r>
            <w:r w:rsidRPr="00251FF0">
              <w:rPr>
                <w:i/>
              </w:rPr>
              <w:t xml:space="preserve"> from the </w:t>
            </w:r>
            <w:proofErr w:type="gramStart"/>
            <w:r w:rsidRPr="00251FF0">
              <w:rPr>
                <w:i/>
              </w:rPr>
              <w:t xml:space="preserve">NWDAF, </w:t>
            </w:r>
            <w:r w:rsidRPr="00783BFD">
              <w:rPr>
                <w:i/>
                <w:highlight w:val="yellow"/>
              </w:rPr>
              <w:t>that the network performance</w:t>
            </w:r>
            <w:r w:rsidRPr="00251FF0">
              <w:rPr>
                <w:i/>
              </w:rPr>
              <w:t xml:space="preserve"> in the area of interest and time window </w:t>
            </w:r>
            <w:r w:rsidRPr="00783BFD">
              <w:rPr>
                <w:i/>
                <w:highlight w:val="yellow"/>
              </w:rPr>
              <w:t>goes below the criteria</w:t>
            </w:r>
            <w:r w:rsidRPr="00251FF0">
              <w:rPr>
                <w:i/>
              </w:rPr>
              <w:t xml:space="preserve"> set by the operator,</w:t>
            </w:r>
            <w:proofErr w:type="gramEnd"/>
            <w:r w:rsidRPr="00251FF0">
              <w:rPr>
                <w:i/>
              </w:rPr>
              <w:t xml:space="preserve"> the PCF may try to re-negotiate the affected BDT policies with AFs that accepted BDT policy re-negotiation.</w:t>
            </w:r>
            <w:r w:rsidRPr="00251FF0">
              <w:rPr>
                <w:i/>
                <w:noProof/>
              </w:rPr>
              <w:t>”</w:t>
            </w:r>
          </w:p>
          <w:p w:rsidR="00460A24" w:rsidRDefault="00460A24" w:rsidP="00460A2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460A24" w:rsidRDefault="00460A24" w:rsidP="00460A24">
            <w:pPr>
              <w:pStyle w:val="CRCoverPage"/>
              <w:spacing w:afterLines="50"/>
              <w:ind w:left="100"/>
              <w:rPr>
                <w:noProof/>
              </w:rPr>
            </w:pPr>
            <w:r>
              <w:rPr>
                <w:noProof/>
              </w:rPr>
              <w:t xml:space="preserve">However, </w:t>
            </w:r>
            <w:del w:id="11" w:author="Huawei2" w:date="2021-05-19T13:00:00Z">
              <w:r w:rsidDel="00EC34B5">
                <w:rPr>
                  <w:noProof/>
                </w:rPr>
                <w:delText xml:space="preserve">if it looks at </w:delText>
              </w:r>
            </w:del>
            <w:r>
              <w:rPr>
                <w:noProof/>
              </w:rPr>
              <w:t>the Network Performance Analytics in clause 6.7.3 of TS 23.288</w:t>
            </w:r>
            <w:del w:id="12" w:author="Huawei2" w:date="2021-05-19T13:00:00Z">
              <w:r w:rsidDel="00EC34B5">
                <w:rPr>
                  <w:noProof/>
                </w:rPr>
                <w:delText>, there is not any</w:delText>
              </w:r>
            </w:del>
            <w:ins w:id="13" w:author="Huawei2" w:date="2021-05-19T13:00:00Z">
              <w:r w:rsidR="00EC34B5">
                <w:rPr>
                  <w:noProof/>
                </w:rPr>
                <w:t xml:space="preserve"> shows no</w:t>
              </w:r>
            </w:ins>
            <w:r>
              <w:rPr>
                <w:noProof/>
              </w:rPr>
              <w:t xml:space="preserve"> description</w:t>
            </w:r>
            <w:del w:id="14" w:author="Huawei2" w:date="2021-05-19T13:01:00Z">
              <w:r w:rsidDel="00EC34B5">
                <w:rPr>
                  <w:noProof/>
                </w:rPr>
                <w:delText>s</w:delText>
              </w:r>
            </w:del>
            <w:r>
              <w:rPr>
                <w:noProof/>
              </w:rPr>
              <w:t xml:space="preserve"> about the NW performance degraded in the Network Performance analytics.</w:t>
            </w:r>
          </w:p>
          <w:p w:rsidR="00460A24" w:rsidRPr="007C4EFE" w:rsidRDefault="00460A24" w:rsidP="00460A2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7C4EFE"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0A24" w:rsidRPr="00AF1A6F" w:rsidRDefault="00460A24" w:rsidP="00EC34B5">
            <w:pPr>
              <w:pStyle w:val="CRCoverPage"/>
              <w:spacing w:after="0"/>
              <w:ind w:left="100"/>
              <w:rPr>
                <w:noProof/>
                <w:highlight w:val="green"/>
              </w:rPr>
            </w:pPr>
            <w:r w:rsidRPr="000A3544">
              <w:rPr>
                <w:noProof/>
              </w:rPr>
              <w:t xml:space="preserve">Clarify that </w:t>
            </w:r>
            <w:r>
              <w:rPr>
                <w:lang w:eastAsia="zh-CN"/>
              </w:rPr>
              <w:t>t</w:t>
            </w:r>
            <w:r w:rsidRPr="000A3544">
              <w:rPr>
                <w:lang w:eastAsia="zh-CN"/>
              </w:rPr>
              <w:t xml:space="preserve">he PCF is notified </w:t>
            </w:r>
            <w:del w:id="15" w:author="Huawei2" w:date="2021-05-19T13:01:00Z">
              <w:r w:rsidRPr="000A3544" w:rsidDel="00EC34B5">
                <w:rPr>
                  <w:lang w:eastAsia="zh-CN"/>
                </w:rPr>
                <w:delText>the network performance</w:delText>
              </w:r>
              <w:r w:rsidDel="00EC34B5">
                <w:rPr>
                  <w:lang w:eastAsia="zh-CN"/>
                </w:rPr>
                <w:delText xml:space="preserve"> analytics</w:delText>
              </w:r>
              <w:r w:rsidRPr="000A3544" w:rsidDel="00EC34B5">
                <w:rPr>
                  <w:lang w:eastAsia="zh-CN"/>
                </w:rPr>
                <w:delText xml:space="preserve"> in the area of interest from </w:delText>
              </w:r>
            </w:del>
            <w:ins w:id="16" w:author="Huawei2" w:date="2021-05-19T13:01:00Z">
              <w:r w:rsidR="00EC34B5">
                <w:rPr>
                  <w:lang w:eastAsia="zh-CN"/>
                </w:rPr>
                <w:t xml:space="preserve">by </w:t>
              </w:r>
            </w:ins>
            <w:r w:rsidRPr="000A3544">
              <w:rPr>
                <w:lang w:eastAsia="zh-CN"/>
              </w:rPr>
              <w:t>the NWD</w:t>
            </w:r>
            <w:r w:rsidRPr="00140E21">
              <w:rPr>
                <w:lang w:eastAsia="zh-CN"/>
              </w:rPr>
              <w:t xml:space="preserve">AF </w:t>
            </w:r>
            <w:r w:rsidRPr="00547832">
              <w:rPr>
                <w:lang w:eastAsia="zh-CN"/>
              </w:rPr>
              <w:t xml:space="preserve">when the NWDAF determines the network performance </w:t>
            </w:r>
            <w:ins w:id="17" w:author="Huawei2" w:date="2021-05-19T13:01:00Z">
              <w:r w:rsidR="00EC34B5" w:rsidRPr="000A3544">
                <w:rPr>
                  <w:lang w:eastAsia="zh-CN"/>
                </w:rPr>
                <w:t>in the area of interest</w:t>
              </w:r>
              <w:r w:rsidR="00EC34B5" w:rsidRPr="00547832">
                <w:rPr>
                  <w:lang w:eastAsia="zh-CN"/>
                </w:rPr>
                <w:t xml:space="preserve"> </w:t>
              </w:r>
            </w:ins>
            <w:r w:rsidRPr="00547832">
              <w:rPr>
                <w:lang w:eastAsia="zh-CN"/>
              </w:rPr>
              <w:t>goes below the criteria (i.e. the Reporting Threshold) set by the PCF in the Analytics Reporting Information</w:t>
            </w:r>
            <w:r>
              <w:rPr>
                <w:lang w:eastAsia="zh-CN"/>
              </w:rPr>
              <w:t>.</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Pr="00AF1A6F" w:rsidRDefault="00460A24" w:rsidP="00460A24">
            <w:pPr>
              <w:pStyle w:val="CRCoverPage"/>
              <w:spacing w:after="0"/>
              <w:rPr>
                <w:noProof/>
                <w:sz w:val="8"/>
                <w:szCs w:val="8"/>
                <w:highlight w:val="green"/>
              </w:rPr>
            </w:pPr>
          </w:p>
        </w:tc>
      </w:tr>
      <w:tr w:rsidR="00460A24" w:rsidTr="00547111">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0A24" w:rsidRPr="00AF1A6F" w:rsidRDefault="00460A24" w:rsidP="00460A24">
            <w:pPr>
              <w:pStyle w:val="CRCoverPage"/>
              <w:spacing w:after="0"/>
              <w:ind w:left="100"/>
              <w:rPr>
                <w:noProof/>
                <w:highlight w:val="green"/>
              </w:rPr>
            </w:pPr>
            <w:r w:rsidRPr="00984465">
              <w:rPr>
                <w:lang w:eastAsia="zh-CN"/>
              </w:rPr>
              <w:t>The current description</w:t>
            </w:r>
            <w:del w:id="18" w:author="Huawei2" w:date="2021-05-19T13:01:00Z">
              <w:r w:rsidRPr="00984465" w:rsidDel="00EC34B5">
                <w:rPr>
                  <w:lang w:eastAsia="zh-CN"/>
                </w:rPr>
                <w:delText>s</w:delText>
              </w:r>
            </w:del>
            <w:r w:rsidRPr="00984465">
              <w:rPr>
                <w:lang w:eastAsia="zh-CN"/>
              </w:rPr>
              <w:t xml:space="preserve"> is not aligned with the Network Performance Analytics in clause 6.7.3 </w:t>
            </w:r>
            <w:r>
              <w:rPr>
                <w:lang w:eastAsia="zh-CN"/>
              </w:rPr>
              <w:t xml:space="preserve">of </w:t>
            </w:r>
            <w:r w:rsidRPr="00984465">
              <w:rPr>
                <w:lang w:eastAsia="zh-CN"/>
              </w:rPr>
              <w:t>TS 23.288.</w:t>
            </w:r>
          </w:p>
        </w:tc>
      </w:tr>
      <w:tr w:rsidR="00460A24" w:rsidTr="00547111">
        <w:tc>
          <w:tcPr>
            <w:tcW w:w="2694" w:type="dxa"/>
            <w:gridSpan w:val="2"/>
          </w:tcPr>
          <w:p w:rsidR="00460A24" w:rsidRDefault="00460A24" w:rsidP="00460A24">
            <w:pPr>
              <w:pStyle w:val="CRCoverPage"/>
              <w:spacing w:after="0"/>
              <w:rPr>
                <w:b/>
                <w:i/>
                <w:noProof/>
                <w:sz w:val="8"/>
                <w:szCs w:val="8"/>
              </w:rPr>
            </w:pPr>
          </w:p>
        </w:tc>
        <w:tc>
          <w:tcPr>
            <w:tcW w:w="6946" w:type="dxa"/>
            <w:gridSpan w:val="9"/>
          </w:tcPr>
          <w:p w:rsidR="00460A24" w:rsidRDefault="00460A24" w:rsidP="00460A24">
            <w:pPr>
              <w:pStyle w:val="CRCoverPage"/>
              <w:spacing w:after="0"/>
              <w:rPr>
                <w:noProof/>
                <w:sz w:val="8"/>
                <w:szCs w:val="8"/>
              </w:rPr>
            </w:pPr>
          </w:p>
        </w:tc>
      </w:tr>
      <w:tr w:rsidR="00460A24" w:rsidTr="00547111">
        <w:tc>
          <w:tcPr>
            <w:tcW w:w="2694" w:type="dxa"/>
            <w:gridSpan w:val="2"/>
            <w:tcBorders>
              <w:top w:val="single" w:sz="4" w:space="0" w:color="auto"/>
              <w:left w:val="single" w:sz="4" w:space="0" w:color="auto"/>
            </w:tcBorders>
          </w:tcPr>
          <w:p w:rsidR="00460A24" w:rsidRDefault="00460A24" w:rsidP="00460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0A24" w:rsidRDefault="00460A24" w:rsidP="00460A24">
            <w:pPr>
              <w:pStyle w:val="CRCoverPage"/>
              <w:spacing w:after="0"/>
              <w:ind w:left="100"/>
              <w:rPr>
                <w:noProof/>
              </w:rPr>
            </w:pPr>
            <w:r>
              <w:rPr>
                <w:noProof/>
              </w:rPr>
              <w:t>6.1.2.4</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sz w:val="8"/>
                <w:szCs w:val="8"/>
              </w:rPr>
            </w:pPr>
          </w:p>
        </w:tc>
        <w:tc>
          <w:tcPr>
            <w:tcW w:w="6946" w:type="dxa"/>
            <w:gridSpan w:val="9"/>
            <w:tcBorders>
              <w:right w:val="single" w:sz="4" w:space="0" w:color="auto"/>
            </w:tcBorders>
          </w:tcPr>
          <w:p w:rsidR="00460A24" w:rsidRDefault="00460A24" w:rsidP="00460A24">
            <w:pPr>
              <w:pStyle w:val="CRCoverPage"/>
              <w:spacing w:after="0"/>
              <w:rPr>
                <w:noProof/>
                <w:sz w:val="8"/>
                <w:szCs w:val="8"/>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0A24" w:rsidRDefault="00460A24" w:rsidP="00460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0A24" w:rsidRDefault="00460A24" w:rsidP="00460A24">
            <w:pPr>
              <w:pStyle w:val="CRCoverPage"/>
              <w:spacing w:after="0"/>
              <w:jc w:val="center"/>
              <w:rPr>
                <w:b/>
                <w:caps/>
                <w:noProof/>
              </w:rPr>
            </w:pPr>
            <w:r>
              <w:rPr>
                <w:b/>
                <w:caps/>
                <w:noProof/>
              </w:rPr>
              <w:t>N</w:t>
            </w:r>
          </w:p>
        </w:tc>
        <w:tc>
          <w:tcPr>
            <w:tcW w:w="2977" w:type="dxa"/>
            <w:gridSpan w:val="4"/>
          </w:tcPr>
          <w:p w:rsidR="00460A24" w:rsidRDefault="00460A24" w:rsidP="00460A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0A24" w:rsidRDefault="00460A24" w:rsidP="00460A24">
            <w:pPr>
              <w:pStyle w:val="CRCoverPage"/>
              <w:spacing w:after="0"/>
              <w:ind w:left="99"/>
              <w:rPr>
                <w:noProof/>
              </w:rPr>
            </w:pPr>
          </w:p>
        </w:tc>
      </w:tr>
      <w:tr w:rsidR="00460A24" w:rsidTr="00547111">
        <w:tc>
          <w:tcPr>
            <w:tcW w:w="2694" w:type="dxa"/>
            <w:gridSpan w:val="2"/>
            <w:tcBorders>
              <w:left w:val="single" w:sz="4" w:space="0" w:color="auto"/>
            </w:tcBorders>
          </w:tcPr>
          <w:p w:rsidR="00460A24" w:rsidRDefault="00460A24" w:rsidP="00460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tabs>
                <w:tab w:val="right" w:pos="2893"/>
              </w:tabs>
              <w:spacing w:after="0"/>
              <w:rPr>
                <w:noProof/>
              </w:rPr>
            </w:pPr>
            <w:r w:rsidRPr="006666B8">
              <w:rPr>
                <w:noProof/>
              </w:rPr>
              <w:t xml:space="preserve"> Other core specifications</w:t>
            </w:r>
            <w:r w:rsidRPr="006666B8">
              <w:rPr>
                <w:noProof/>
              </w:rPr>
              <w:tab/>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Test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547111">
        <w:tc>
          <w:tcPr>
            <w:tcW w:w="2694" w:type="dxa"/>
            <w:gridSpan w:val="2"/>
            <w:tcBorders>
              <w:left w:val="single" w:sz="4" w:space="0" w:color="auto"/>
            </w:tcBorders>
          </w:tcPr>
          <w:p w:rsidR="00460A24" w:rsidRDefault="00460A24" w:rsidP="00460A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0A24" w:rsidRDefault="00460A24" w:rsidP="0046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A24" w:rsidRPr="006666B8" w:rsidRDefault="00460A24" w:rsidP="00460A24">
            <w:pPr>
              <w:pStyle w:val="CRCoverPage"/>
              <w:spacing w:after="0"/>
              <w:jc w:val="center"/>
              <w:rPr>
                <w:b/>
                <w:caps/>
                <w:noProof/>
              </w:rPr>
            </w:pPr>
            <w:r w:rsidRPr="006666B8">
              <w:rPr>
                <w:b/>
                <w:caps/>
                <w:noProof/>
              </w:rPr>
              <w:t>X</w:t>
            </w:r>
          </w:p>
        </w:tc>
        <w:tc>
          <w:tcPr>
            <w:tcW w:w="2977" w:type="dxa"/>
            <w:gridSpan w:val="4"/>
          </w:tcPr>
          <w:p w:rsidR="00460A24" w:rsidRPr="006666B8" w:rsidRDefault="00460A24" w:rsidP="00460A24">
            <w:pPr>
              <w:pStyle w:val="CRCoverPage"/>
              <w:spacing w:after="0"/>
              <w:rPr>
                <w:noProof/>
              </w:rPr>
            </w:pPr>
            <w:r w:rsidRPr="006666B8">
              <w:rPr>
                <w:noProof/>
              </w:rPr>
              <w:t xml:space="preserve"> O&amp;M Specifications</w:t>
            </w:r>
          </w:p>
        </w:tc>
        <w:tc>
          <w:tcPr>
            <w:tcW w:w="3401" w:type="dxa"/>
            <w:gridSpan w:val="3"/>
            <w:tcBorders>
              <w:right w:val="single" w:sz="4" w:space="0" w:color="auto"/>
            </w:tcBorders>
            <w:shd w:val="pct30" w:color="FFFF00" w:fill="auto"/>
          </w:tcPr>
          <w:p w:rsidR="00460A24" w:rsidRDefault="00460A24" w:rsidP="00460A24">
            <w:pPr>
              <w:pStyle w:val="CRCoverPage"/>
              <w:spacing w:after="0"/>
              <w:ind w:left="99"/>
              <w:rPr>
                <w:noProof/>
              </w:rPr>
            </w:pPr>
            <w:r>
              <w:rPr>
                <w:noProof/>
              </w:rPr>
              <w:t xml:space="preserve">TS/TR ... CR ... </w:t>
            </w:r>
          </w:p>
        </w:tc>
      </w:tr>
      <w:tr w:rsidR="00460A24" w:rsidTr="008863B9">
        <w:tc>
          <w:tcPr>
            <w:tcW w:w="2694" w:type="dxa"/>
            <w:gridSpan w:val="2"/>
            <w:tcBorders>
              <w:left w:val="single" w:sz="4" w:space="0" w:color="auto"/>
            </w:tcBorders>
          </w:tcPr>
          <w:p w:rsidR="00460A24" w:rsidRDefault="00460A24" w:rsidP="00460A24">
            <w:pPr>
              <w:pStyle w:val="CRCoverPage"/>
              <w:spacing w:after="0"/>
              <w:rPr>
                <w:b/>
                <w:i/>
                <w:noProof/>
              </w:rPr>
            </w:pPr>
          </w:p>
        </w:tc>
        <w:tc>
          <w:tcPr>
            <w:tcW w:w="6946" w:type="dxa"/>
            <w:gridSpan w:val="9"/>
            <w:tcBorders>
              <w:right w:val="single" w:sz="4" w:space="0" w:color="auto"/>
            </w:tcBorders>
          </w:tcPr>
          <w:p w:rsidR="00460A24" w:rsidRDefault="00460A24" w:rsidP="00460A24">
            <w:pPr>
              <w:pStyle w:val="CRCoverPage"/>
              <w:spacing w:after="0"/>
              <w:rPr>
                <w:noProof/>
              </w:rPr>
            </w:pPr>
          </w:p>
        </w:tc>
      </w:tr>
      <w:tr w:rsidR="00460A24" w:rsidTr="008863B9">
        <w:tc>
          <w:tcPr>
            <w:tcW w:w="2694" w:type="dxa"/>
            <w:gridSpan w:val="2"/>
            <w:tcBorders>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r w:rsidR="00460A24" w:rsidRPr="008863B9" w:rsidTr="008863B9">
        <w:tc>
          <w:tcPr>
            <w:tcW w:w="2694" w:type="dxa"/>
            <w:gridSpan w:val="2"/>
            <w:tcBorders>
              <w:top w:val="single" w:sz="4" w:space="0" w:color="auto"/>
              <w:bottom w:val="single" w:sz="4" w:space="0" w:color="auto"/>
            </w:tcBorders>
          </w:tcPr>
          <w:p w:rsidR="00460A24" w:rsidRPr="008863B9" w:rsidRDefault="00460A24" w:rsidP="0046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0A24" w:rsidRPr="008863B9" w:rsidRDefault="00460A24" w:rsidP="00460A24">
            <w:pPr>
              <w:pStyle w:val="CRCoverPage"/>
              <w:spacing w:after="0"/>
              <w:ind w:left="100"/>
              <w:rPr>
                <w:noProof/>
                <w:sz w:val="8"/>
                <w:szCs w:val="8"/>
              </w:rPr>
            </w:pPr>
          </w:p>
        </w:tc>
      </w:tr>
      <w:tr w:rsidR="00460A24" w:rsidTr="008863B9">
        <w:tc>
          <w:tcPr>
            <w:tcW w:w="2694" w:type="dxa"/>
            <w:gridSpan w:val="2"/>
            <w:tcBorders>
              <w:top w:val="single" w:sz="4" w:space="0" w:color="auto"/>
              <w:left w:val="single" w:sz="4" w:space="0" w:color="auto"/>
              <w:bottom w:val="single" w:sz="4" w:space="0" w:color="auto"/>
            </w:tcBorders>
          </w:tcPr>
          <w:p w:rsidR="00460A24" w:rsidRDefault="00460A24" w:rsidP="0046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0A24" w:rsidRDefault="00460A24" w:rsidP="00460A2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rsidR="003D068D" w:rsidRPr="00F70B61" w:rsidRDefault="003D068D" w:rsidP="003D068D">
      <w:pPr>
        <w:pStyle w:val="Heading4"/>
      </w:pPr>
      <w:bookmarkStart w:id="20" w:name="_Toc19197330"/>
      <w:bookmarkStart w:id="21" w:name="_Toc27896483"/>
      <w:bookmarkStart w:id="22" w:name="_Toc36192651"/>
      <w:bookmarkStart w:id="23" w:name="_Toc37076382"/>
      <w:bookmarkStart w:id="24" w:name="_Toc45194828"/>
      <w:bookmarkStart w:id="25" w:name="_Toc47594240"/>
      <w:bookmarkStart w:id="26" w:name="_Toc51836871"/>
      <w:bookmarkStart w:id="27" w:name="_Toc68064836"/>
      <w:bookmarkEnd w:id="19"/>
      <w:r w:rsidRPr="00F70B61">
        <w:t>6.1.2.4</w:t>
      </w:r>
      <w:r w:rsidRPr="00F70B61">
        <w:tab/>
        <w:t>Negotiation for future background data transfer</w:t>
      </w:r>
      <w:bookmarkEnd w:id="20"/>
      <w:bookmarkEnd w:id="21"/>
      <w:bookmarkEnd w:id="22"/>
      <w:bookmarkEnd w:id="23"/>
      <w:bookmarkEnd w:id="24"/>
      <w:bookmarkEnd w:id="25"/>
      <w:bookmarkEnd w:id="26"/>
      <w:bookmarkEnd w:id="27"/>
    </w:p>
    <w:p w:rsidR="003D068D" w:rsidRPr="00F70B61" w:rsidRDefault="003D068D" w:rsidP="003D068D">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3D068D" w:rsidRPr="00F70B61" w:rsidRDefault="003D068D" w:rsidP="003D068D">
      <w:pPr>
        <w:pStyle w:val="NO"/>
      </w:pPr>
      <w:r w:rsidRPr="00F70B61">
        <w:t>NOTE 1:</w:t>
      </w:r>
      <w:r w:rsidRPr="00F70B61">
        <w:tab/>
        <w:t>The NEF may contact any PCF in the operator network.</w:t>
      </w:r>
    </w:p>
    <w:p w:rsidR="003D068D" w:rsidRPr="00F70B61" w:rsidRDefault="003D068D" w:rsidP="003D068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rsidR="003D068D" w:rsidRPr="00F70B61" w:rsidRDefault="003D068D" w:rsidP="003D068D">
      <w:pPr>
        <w:pStyle w:val="NO"/>
      </w:pPr>
      <w:r w:rsidRPr="00F70B61">
        <w:t>NOTE 2:</w:t>
      </w:r>
      <w:r w:rsidRPr="00F70B61">
        <w:tab/>
        <w:t>A 3rd party application server is typically not able to provide any specific network area information and if so, the AF request is for the whole operator network.</w:t>
      </w:r>
    </w:p>
    <w:p w:rsidR="003D068D" w:rsidRPr="00F70B61" w:rsidRDefault="003D068D" w:rsidP="003D068D">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rsidR="003D068D" w:rsidRPr="00F70B61" w:rsidRDefault="003D068D" w:rsidP="003D068D">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rsidR="003D068D" w:rsidRPr="00F70B61" w:rsidRDefault="003D068D" w:rsidP="003D068D">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3D068D" w:rsidRPr="00F70B61" w:rsidRDefault="003D068D" w:rsidP="003D068D">
      <w:pPr>
        <w:pStyle w:val="NO"/>
      </w:pPr>
      <w:r w:rsidRPr="00F70B61">
        <w:t>NOTE 4:</w:t>
      </w:r>
      <w:r w:rsidRPr="00F70B61">
        <w:tab/>
        <w:t>It is assumed that the 3rd party application server is configured to understand the reference to a charging rate based on the agreement with the operator.</w:t>
      </w:r>
    </w:p>
    <w:p w:rsidR="003D068D" w:rsidRPr="00F70B61" w:rsidRDefault="003D068D" w:rsidP="003D068D">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rsidR="003D068D" w:rsidRPr="00F70B61" w:rsidRDefault="003D068D" w:rsidP="003D068D">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rsidR="003D068D" w:rsidRDefault="003D068D" w:rsidP="003D068D">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rsidR="003D068D" w:rsidRDefault="003D068D" w:rsidP="003D068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3D068D" w:rsidRDefault="003D068D" w:rsidP="003D068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3D068D" w:rsidRDefault="003D068D" w:rsidP="003D068D">
      <w:pPr>
        <w:pStyle w:val="NO"/>
      </w:pPr>
      <w:r>
        <w:t>NOTE 5:</w:t>
      </w:r>
      <w:r>
        <w:tab/>
        <w:t>If a non-supporting UE receives Validation Criteria, it ignores the URSP rule.</w:t>
      </w:r>
    </w:p>
    <w:p w:rsidR="003D068D" w:rsidRDefault="003D068D" w:rsidP="003D068D">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rsidR="003D068D" w:rsidRPr="00F70B61" w:rsidRDefault="003D068D" w:rsidP="003D068D">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rsidR="003D068D" w:rsidRPr="00F70B61" w:rsidRDefault="003D068D" w:rsidP="003D068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3D068D" w:rsidRDefault="003D068D" w:rsidP="003D068D">
      <w:r>
        <w:t>The PCF may reject corresponding SM Policy Association, as described in clause 4.16.4 of TS 23.502 [3], if Validation condition is not satisfied. And based on this feedback, SMF will reject the PDU Session setup.</w:t>
      </w:r>
    </w:p>
    <w:p w:rsidR="003D068D" w:rsidRDefault="003D068D" w:rsidP="003D068D">
      <w:r>
        <w:t>After successful PDU Session setup, PCF may trigger PDU Session release when Validation condition is not satisfied.</w:t>
      </w:r>
    </w:p>
    <w:p w:rsidR="003D068D" w:rsidRDefault="003D068D" w:rsidP="003D068D">
      <w:r>
        <w:t>The PCF may subscribe to analytics on "Network Performance" from NWDAF for the area of interest and time window of a BDT policy following the procedure and services described in TS 23.288 [24</w:t>
      </w:r>
      <w:r w:rsidRPr="00EE5B47">
        <w:t>]</w:t>
      </w:r>
      <w:ins w:id="28" w:author="hw user1" w:date="2021-05-09T11:26:00Z">
        <w:r w:rsidR="00F65BE5" w:rsidRPr="00EE5B47">
          <w:t xml:space="preserve"> </w:t>
        </w:r>
      </w:ins>
      <w:ins w:id="29" w:author="hw user1" w:date="2021-05-09T11:30:00Z">
        <w:del w:id="30" w:author="Huawei2" w:date="2021-05-19T13:02:00Z">
          <w:r w:rsidR="00A95DBE" w:rsidRPr="00EE5B47" w:rsidDel="00EC34B5">
            <w:delText>using the</w:delText>
          </w:r>
        </w:del>
      </w:ins>
      <w:ins w:id="31" w:author="Huawei2" w:date="2021-05-19T13:02:00Z">
        <w:r w:rsidR="00EC34B5">
          <w:t>indicating a</w:t>
        </w:r>
      </w:ins>
      <w:ins w:id="32" w:author="hw user1" w:date="2021-05-09T11:30:00Z">
        <w:r w:rsidR="00A95DBE" w:rsidRPr="00EE5B47">
          <w:t xml:space="preserve"> Reporting Threshold in</w:t>
        </w:r>
        <w:r w:rsidR="00A95DBE" w:rsidRPr="00EE5B47">
          <w:rPr>
            <w:lang w:val="en-US"/>
          </w:rPr>
          <w:t xml:space="preserve"> the Analytics Reporting information</w:t>
        </w:r>
      </w:ins>
      <w:ins w:id="33" w:author="Huawei2" w:date="2021-05-19T13:03:00Z">
        <w:r w:rsidR="00EC34B5">
          <w:rPr>
            <w:lang w:val="en-US"/>
          </w:rPr>
          <w:t>.</w:t>
        </w:r>
      </w:ins>
      <w:ins w:id="34" w:author="hw user1" w:date="2021-05-09T11:30:00Z">
        <w:r w:rsidR="00A95DBE" w:rsidRPr="00EE5B47">
          <w:rPr>
            <w:lang w:val="en-US"/>
          </w:rPr>
          <w:t xml:space="preserve"> </w:t>
        </w:r>
      </w:ins>
      <w:ins w:id="35" w:author="Huawei2" w:date="2021-05-19T13:03:00Z">
        <w:r w:rsidR="00EC34B5">
          <w:rPr>
            <w:lang w:val="en-US"/>
          </w:rPr>
          <w:t>The value for the Reporting Threshold is set by the PCF based on operator configuration</w:t>
        </w:r>
      </w:ins>
      <w:ins w:id="36" w:author="hw user1" w:date="2021-05-09T11:30:00Z">
        <w:del w:id="37" w:author="Huawei2" w:date="2021-05-19T13:03:00Z">
          <w:r w:rsidR="00A95DBE" w:rsidRPr="00EE5B47" w:rsidDel="00EC34B5">
            <w:rPr>
              <w:lang w:val="en-US"/>
            </w:rPr>
            <w:delText xml:space="preserve">set by the PCF </w:delText>
          </w:r>
          <w:r w:rsidR="00A95DBE" w:rsidRPr="00EE5B47" w:rsidDel="00EC34B5">
            <w:delText>to reflect the criteria set by the operator</w:delText>
          </w:r>
        </w:del>
      </w:ins>
      <w:r w:rsidRPr="00EE5B47">
        <w:t xml:space="preserve">. </w:t>
      </w:r>
      <w:ins w:id="38" w:author="hw user1" w:date="2021-05-09T11:26:00Z">
        <w:r w:rsidR="00F65BE5" w:rsidRPr="0022570A">
          <w:t xml:space="preserve">When the NWDAF determines that the network performance goes below the </w:t>
        </w:r>
        <w:del w:id="39" w:author="Huawei2" w:date="2021-05-19T13:03:00Z">
          <w:r w:rsidR="00F65BE5" w:rsidRPr="0022570A" w:rsidDel="00EC34B5">
            <w:delText>criteria</w:delText>
          </w:r>
        </w:del>
      </w:ins>
      <w:ins w:id="40" w:author="Huawei2" w:date="2021-05-19T13:03:00Z">
        <w:r w:rsidR="00EC34B5">
          <w:t>threshold</w:t>
        </w:r>
      </w:ins>
      <w:bookmarkStart w:id="41" w:name="_GoBack"/>
      <w:bookmarkEnd w:id="41"/>
      <w:ins w:id="42" w:author="hw user1" w:date="2021-05-09T11:26:00Z">
        <w:r w:rsidR="00F65BE5" w:rsidRPr="0022570A">
          <w:t xml:space="preserve">, the NWDAF </w:t>
        </w:r>
        <w:r w:rsidR="00F65BE5">
          <w:rPr>
            <w:lang w:val="en-US"/>
          </w:rPr>
          <w:t xml:space="preserve">notifies the PCF </w:t>
        </w:r>
      </w:ins>
      <w:ins w:id="43" w:author="hw user1" w:date="2021-05-10T15:09:00Z">
        <w:r w:rsidR="007D4D38">
          <w:rPr>
            <w:lang w:val="en-US"/>
          </w:rPr>
          <w:t xml:space="preserve">with </w:t>
        </w:r>
      </w:ins>
      <w:ins w:id="44" w:author="hw user1" w:date="2021-05-09T11:26:00Z">
        <w:r w:rsidR="00F65BE5" w:rsidRPr="0022570A">
          <w:t xml:space="preserve">the network performance </w:t>
        </w:r>
      </w:ins>
      <w:ins w:id="45" w:author="hw user1" w:date="2021-05-09T11:33:00Z">
        <w:r w:rsidR="004A3175">
          <w:t>analytics</w:t>
        </w:r>
        <w:r w:rsidR="004A3175" w:rsidRPr="0022570A">
          <w:t xml:space="preserve"> </w:t>
        </w:r>
      </w:ins>
      <w:ins w:id="46" w:author="hw user1" w:date="2021-05-09T11:26:00Z">
        <w:r w:rsidR="00F65BE5" w:rsidRPr="0022570A">
          <w:t xml:space="preserve">in the </w:t>
        </w:r>
        <w:r w:rsidR="00F65BE5">
          <w:t>area of interest and time window</w:t>
        </w:r>
        <w:r w:rsidR="00F65BE5" w:rsidRPr="0022570A">
          <w:t xml:space="preserve">. </w:t>
        </w:r>
      </w:ins>
      <w:r>
        <w:t xml:space="preserve">When the PCF gets </w:t>
      </w:r>
      <w:del w:id="47" w:author="hw user1" w:date="2021-05-09T11:27:00Z">
        <w:r w:rsidDel="00F65BE5">
          <w:delText xml:space="preserve">a </w:delText>
        </w:r>
      </w:del>
      <w:ins w:id="48" w:author="hw user1" w:date="2021-05-09T11:27:00Z">
        <w:r w:rsidR="00F65BE5">
          <w:t xml:space="preserve">the </w:t>
        </w:r>
      </w:ins>
      <w:r>
        <w:t xml:space="preserve">notification from the NWDAF, </w:t>
      </w:r>
      <w:del w:id="49" w:author="hw user1" w:date="2021-05-09T11:27:00Z">
        <w:r w:rsidDel="009C5CB4">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rsidR="003D068D" w:rsidRDefault="003D068D" w:rsidP="003D068D">
      <w:r>
        <w:t>The PCF invalidates the BDT policy stored in the UDR for the corresponding BDT reference ID while the BDT policy re-negotiation is ongoing. The PCF shall reject a PDU Session request corresponding to an invalid BDT policy.</w:t>
      </w:r>
    </w:p>
    <w:p w:rsidR="003D068D" w:rsidRDefault="003D068D" w:rsidP="003D068D">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rsidR="003D068D" w:rsidRDefault="003D068D" w:rsidP="003D068D">
      <w:pPr>
        <w:pStyle w:val="NO"/>
      </w:pPr>
      <w:r>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rsidR="003D068D" w:rsidRDefault="003D068D" w:rsidP="003D068D">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rsidR="00A263D1" w:rsidRPr="003D068D" w:rsidRDefault="003D068D" w:rsidP="006C52A2">
      <w:pPr>
        <w:pStyle w:val="NO"/>
      </w:pPr>
      <w:r>
        <w:t>NOTE 9:</w:t>
      </w:r>
      <w:r>
        <w:tab/>
        <w:t>The PCF can also remove the no longer valid BDT policy after an operator configurable time for the case that the AF does not respond.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DE6" w:rsidRDefault="00862DE6">
      <w:r>
        <w:separator/>
      </w:r>
    </w:p>
  </w:endnote>
  <w:endnote w:type="continuationSeparator" w:id="0">
    <w:p w:rsidR="00862DE6" w:rsidRDefault="0086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DE6" w:rsidRDefault="00862DE6">
      <w:r>
        <w:separator/>
      </w:r>
    </w:p>
  </w:footnote>
  <w:footnote w:type="continuationSeparator" w:id="0">
    <w:p w:rsidR="00862DE6" w:rsidRDefault="00862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18"/>
    <w:rsid w:val="0005071C"/>
    <w:rsid w:val="00062070"/>
    <w:rsid w:val="0007307D"/>
    <w:rsid w:val="00076524"/>
    <w:rsid w:val="00086F9A"/>
    <w:rsid w:val="000A6394"/>
    <w:rsid w:val="000B7606"/>
    <w:rsid w:val="000B7FED"/>
    <w:rsid w:val="000C038A"/>
    <w:rsid w:val="000C6598"/>
    <w:rsid w:val="000D0475"/>
    <w:rsid w:val="000E268E"/>
    <w:rsid w:val="000E31D5"/>
    <w:rsid w:val="00145D43"/>
    <w:rsid w:val="00171B60"/>
    <w:rsid w:val="001804E7"/>
    <w:rsid w:val="00190495"/>
    <w:rsid w:val="00192C46"/>
    <w:rsid w:val="00192DC8"/>
    <w:rsid w:val="001A08B3"/>
    <w:rsid w:val="001A7B60"/>
    <w:rsid w:val="001B1FDE"/>
    <w:rsid w:val="001B52F0"/>
    <w:rsid w:val="001B7A65"/>
    <w:rsid w:val="001E005B"/>
    <w:rsid w:val="001E41F3"/>
    <w:rsid w:val="0026004D"/>
    <w:rsid w:val="002640DD"/>
    <w:rsid w:val="00265753"/>
    <w:rsid w:val="00274908"/>
    <w:rsid w:val="00275D12"/>
    <w:rsid w:val="002831F6"/>
    <w:rsid w:val="00284FEB"/>
    <w:rsid w:val="002860C4"/>
    <w:rsid w:val="002B5741"/>
    <w:rsid w:val="00305409"/>
    <w:rsid w:val="00306CCA"/>
    <w:rsid w:val="003609EF"/>
    <w:rsid w:val="0036231A"/>
    <w:rsid w:val="0036582F"/>
    <w:rsid w:val="00374DD4"/>
    <w:rsid w:val="003808E9"/>
    <w:rsid w:val="00385A11"/>
    <w:rsid w:val="00386DEC"/>
    <w:rsid w:val="00392484"/>
    <w:rsid w:val="003968D8"/>
    <w:rsid w:val="003D068D"/>
    <w:rsid w:val="003E1A36"/>
    <w:rsid w:val="003E7D28"/>
    <w:rsid w:val="004010BA"/>
    <w:rsid w:val="00410371"/>
    <w:rsid w:val="004242F1"/>
    <w:rsid w:val="004401BC"/>
    <w:rsid w:val="00452FDC"/>
    <w:rsid w:val="00460A24"/>
    <w:rsid w:val="00472B9D"/>
    <w:rsid w:val="004A3175"/>
    <w:rsid w:val="004B75B7"/>
    <w:rsid w:val="00514818"/>
    <w:rsid w:val="0051580D"/>
    <w:rsid w:val="00524056"/>
    <w:rsid w:val="00547111"/>
    <w:rsid w:val="00592D74"/>
    <w:rsid w:val="005E2C44"/>
    <w:rsid w:val="005E65C0"/>
    <w:rsid w:val="005F3CC1"/>
    <w:rsid w:val="006046E6"/>
    <w:rsid w:val="00621188"/>
    <w:rsid w:val="006257ED"/>
    <w:rsid w:val="00625CC6"/>
    <w:rsid w:val="006666B8"/>
    <w:rsid w:val="00677A1C"/>
    <w:rsid w:val="00695808"/>
    <w:rsid w:val="006B46FB"/>
    <w:rsid w:val="006C52A2"/>
    <w:rsid w:val="006C7ED0"/>
    <w:rsid w:val="006D18D3"/>
    <w:rsid w:val="006E21FB"/>
    <w:rsid w:val="0070388D"/>
    <w:rsid w:val="00745433"/>
    <w:rsid w:val="00763F59"/>
    <w:rsid w:val="00775ACB"/>
    <w:rsid w:val="00792342"/>
    <w:rsid w:val="00793EC4"/>
    <w:rsid w:val="007977A8"/>
    <w:rsid w:val="007A5120"/>
    <w:rsid w:val="007B512A"/>
    <w:rsid w:val="007C2097"/>
    <w:rsid w:val="007D4D38"/>
    <w:rsid w:val="007D5352"/>
    <w:rsid w:val="007D6A07"/>
    <w:rsid w:val="007F2012"/>
    <w:rsid w:val="007F7259"/>
    <w:rsid w:val="008040A8"/>
    <w:rsid w:val="008279FA"/>
    <w:rsid w:val="00840C3E"/>
    <w:rsid w:val="008626E7"/>
    <w:rsid w:val="00862DE6"/>
    <w:rsid w:val="00870EE7"/>
    <w:rsid w:val="00872DE8"/>
    <w:rsid w:val="008863B9"/>
    <w:rsid w:val="008A45A6"/>
    <w:rsid w:val="008F686C"/>
    <w:rsid w:val="00901CAF"/>
    <w:rsid w:val="00906141"/>
    <w:rsid w:val="009148DE"/>
    <w:rsid w:val="00922BFA"/>
    <w:rsid w:val="00941E30"/>
    <w:rsid w:val="009733BE"/>
    <w:rsid w:val="009777D9"/>
    <w:rsid w:val="00983264"/>
    <w:rsid w:val="00991B88"/>
    <w:rsid w:val="009A5753"/>
    <w:rsid w:val="009A579D"/>
    <w:rsid w:val="009B0FFA"/>
    <w:rsid w:val="009B7E39"/>
    <w:rsid w:val="009C5CB4"/>
    <w:rsid w:val="009E3297"/>
    <w:rsid w:val="009F734F"/>
    <w:rsid w:val="00A246B6"/>
    <w:rsid w:val="00A25CC3"/>
    <w:rsid w:val="00A263D1"/>
    <w:rsid w:val="00A47E70"/>
    <w:rsid w:val="00A50CF0"/>
    <w:rsid w:val="00A542FF"/>
    <w:rsid w:val="00A6250E"/>
    <w:rsid w:val="00A63795"/>
    <w:rsid w:val="00A7671C"/>
    <w:rsid w:val="00A8435E"/>
    <w:rsid w:val="00A87BB1"/>
    <w:rsid w:val="00A95DBE"/>
    <w:rsid w:val="00AA2CBC"/>
    <w:rsid w:val="00AC5820"/>
    <w:rsid w:val="00AD1CD8"/>
    <w:rsid w:val="00AD6A66"/>
    <w:rsid w:val="00AF1A6F"/>
    <w:rsid w:val="00B05E1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217"/>
    <w:rsid w:val="00D06D51"/>
    <w:rsid w:val="00D14B77"/>
    <w:rsid w:val="00D15E43"/>
    <w:rsid w:val="00D24991"/>
    <w:rsid w:val="00D25D05"/>
    <w:rsid w:val="00D2706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C34B5"/>
    <w:rsid w:val="00EC4D06"/>
    <w:rsid w:val="00ED446D"/>
    <w:rsid w:val="00EE5B47"/>
    <w:rsid w:val="00EE7D7C"/>
    <w:rsid w:val="00F14EAF"/>
    <w:rsid w:val="00F25D98"/>
    <w:rsid w:val="00F300FB"/>
    <w:rsid w:val="00F47146"/>
    <w:rsid w:val="00F65BE5"/>
    <w:rsid w:val="00F66C80"/>
    <w:rsid w:val="00F84E1D"/>
    <w:rsid w:val="00F93A68"/>
    <w:rsid w:val="00FB6386"/>
    <w:rsid w:val="00FC05F3"/>
    <w:rsid w:val="00FD4FF9"/>
    <w:rsid w:val="00FF4AEE"/>
    <w:rsid w:val="00FF6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C52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44A0-BCEF-4462-AA91-F52B16B5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2340</Words>
  <Characters>12477</Characters>
  <Application>Microsoft Office Word</Application>
  <DocSecurity>4</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2021-05-19T11:04:00Z</dcterms:created>
  <dcterms:modified xsi:type="dcterms:W3CDTF">2021-05-19T11:04:00Z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(3)+3+vMnzozG/6jpBv4izlRWgp4Yj2qe/+6gCf/rvsMCCK1P3Q7b4/wuxgsWf33MGn3vVYhKcg
wpxxnJNAo3BZ+GubLnMjuFLC0YMhKBkecLYc6v3bH1Q9aWuatdwXuwoe3HwvoZrM9eRPeQa/
GclBrRmwkI887ot+slUibrxWl3ndDodkRkgZBSl31ARfRJBQTzjM6Wi16EEUNdirKYvCFyH7
bUUsptUw2BsnE8xJ+f</vt:lpwstr>
  </property>
  <property fmtid="{D5CDD505-2E9C-101B-9397-08002B2CF9AE}" pid="22" name="_2015_ms_pID_7253431">
    <vt:lpwstr>2N6YZqlAf0EDZ4EPvDwFJQB1ND4Hw4O4RQ9I2EYSyOKuOT5fzKv1Jf
O77DCxSTWnPx3Aisd4pHDv5UPM9k4A7owdFigsleCsQQrnuxKg9YzQXlH4pDw/9mqbQhN5rW
MNvdWrGnsZgeDeXSPLSATgSOz+Rk7peqSFXs2rZ4JC7gedclntatgU8vW95WnW6Lv13lecdZ
7ZJktC2phLhQltuC2Ds97ySiTyoAZ5lOOtOw</vt:lpwstr>
  </property>
  <property fmtid="{D5CDD505-2E9C-101B-9397-08002B2CF9AE}" pid="23" name="_2015_ms_pID_7253432">
    <vt:lpwstr>ZBPGLieCGQi6XW9od4X8WbM=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